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48A0FAE1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90C77">
        <w:rPr>
          <w:b/>
          <w:noProof/>
          <w:sz w:val="24"/>
        </w:rPr>
        <w:t>2</w:t>
      </w:r>
      <w:r w:rsidR="00C700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73860">
        <w:rPr>
          <w:b/>
          <w:noProof/>
          <w:sz w:val="24"/>
        </w:rPr>
        <w:t>242</w:t>
      </w:r>
      <w:r w:rsidR="00F5032A">
        <w:rPr>
          <w:b/>
          <w:noProof/>
          <w:sz w:val="24"/>
        </w:rPr>
        <w:t>407</w:t>
      </w:r>
    </w:p>
    <w:p w14:paraId="2B0EE69B" w14:textId="1BEF70C6" w:rsidR="00274B5C" w:rsidRDefault="00C7004E" w:rsidP="00274B5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</w:t>
      </w:r>
      <w:r>
        <w:rPr>
          <w:b/>
          <w:noProof/>
          <w:sz w:val="24"/>
          <w:lang w:eastAsia="zh-CN"/>
        </w:rPr>
        <w:t>derabad</w:t>
      </w:r>
      <w:r w:rsidR="00274B5C">
        <w:rPr>
          <w:b/>
          <w:noProof/>
          <w:sz w:val="24"/>
        </w:rPr>
        <w:t>,</w:t>
      </w:r>
      <w:r w:rsidR="00790C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</w:t>
      </w:r>
      <w:r w:rsidR="00790C77">
        <w:rPr>
          <w:rFonts w:hint="eastAsia"/>
          <w:b/>
          <w:noProof/>
          <w:sz w:val="24"/>
          <w:lang w:eastAsia="zh-CN"/>
        </w:rPr>
        <w:t>a</w:t>
      </w:r>
      <w:r w:rsidR="00274B5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274B5C">
        <w:rPr>
          <w:b/>
          <w:noProof/>
          <w:sz w:val="24"/>
          <w:vertAlign w:val="superscript"/>
        </w:rPr>
        <w:t>th</w:t>
      </w:r>
      <w:r w:rsidR="00274B5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274B5C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274B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74B5C">
        <w:rPr>
          <w:b/>
          <w:noProof/>
          <w:sz w:val="24"/>
        </w:rPr>
        <w:t xml:space="preserve"> 202</w:t>
      </w:r>
      <w:r w:rsidR="00790C77">
        <w:rPr>
          <w:b/>
          <w:noProof/>
          <w:sz w:val="24"/>
        </w:rPr>
        <w:t>4</w:t>
      </w:r>
      <w:r w:rsidR="00F5032A">
        <w:rPr>
          <w:b/>
          <w:noProof/>
          <w:sz w:val="24"/>
        </w:rPr>
        <w:tab/>
      </w:r>
      <w:r w:rsidR="00F5032A">
        <w:rPr>
          <w:b/>
          <w:noProof/>
          <w:sz w:val="24"/>
        </w:rPr>
        <w:tab/>
      </w:r>
      <w:r w:rsidR="00F5032A">
        <w:rPr>
          <w:b/>
          <w:noProof/>
          <w:sz w:val="24"/>
        </w:rPr>
        <w:tab/>
      </w:r>
      <w:r w:rsidR="00F5032A">
        <w:rPr>
          <w:b/>
          <w:noProof/>
          <w:sz w:val="24"/>
        </w:rPr>
        <w:tab/>
      </w:r>
      <w:r w:rsidR="00F5032A">
        <w:rPr>
          <w:b/>
          <w:noProof/>
          <w:sz w:val="24"/>
        </w:rPr>
        <w:tab/>
      </w:r>
      <w:r w:rsidR="00F5032A">
        <w:rPr>
          <w:b/>
          <w:noProof/>
          <w:sz w:val="24"/>
        </w:rPr>
        <w:tab/>
      </w:r>
      <w:r w:rsidR="00F5032A">
        <w:rPr>
          <w:b/>
          <w:noProof/>
          <w:sz w:val="24"/>
        </w:rPr>
        <w:tab/>
      </w:r>
      <w:r w:rsidR="00F5032A">
        <w:rPr>
          <w:b/>
          <w:noProof/>
          <w:sz w:val="24"/>
        </w:rPr>
        <w:tab/>
      </w:r>
      <w:r w:rsidR="00F5032A">
        <w:rPr>
          <w:b/>
          <w:noProof/>
          <w:sz w:val="24"/>
        </w:rPr>
        <w:tab/>
      </w:r>
      <w:r w:rsidR="00F5032A">
        <w:rPr>
          <w:b/>
          <w:noProof/>
          <w:sz w:val="24"/>
        </w:rPr>
        <w:tab/>
        <w:t>(revision of C4-242173)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F09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</w:p>
    <w:p w14:paraId="18BE02D5" w14:textId="533D8F37" w:rsidR="00CD2478" w:rsidRPr="005C2F4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52B1">
        <w:rPr>
          <w:rFonts w:ascii="Arial" w:hAnsi="Arial" w:cs="Arial"/>
          <w:b/>
          <w:bCs/>
          <w:lang w:val="en-US"/>
        </w:rPr>
        <w:t xml:space="preserve">Add Mapping </w:t>
      </w:r>
      <w:r w:rsidR="007852B1" w:rsidRPr="007852B1">
        <w:rPr>
          <w:rFonts w:ascii="Arial" w:hAnsi="Arial" w:cs="Arial"/>
          <w:b/>
          <w:bCs/>
          <w:lang w:val="en-US"/>
        </w:rPr>
        <w:t>of Solutions to Key Issues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D2AC8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2AE9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C542EBD" w:rsidR="00CD2478" w:rsidRPr="006B5418" w:rsidRDefault="00FE26C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066718">
        <w:rPr>
          <w:lang w:val="en-US" w:eastAsia="zh-CN"/>
        </w:rPr>
        <w:t xml:space="preserve">document </w:t>
      </w:r>
      <w:r w:rsidR="00D5342A">
        <w:rPr>
          <w:lang w:val="en-US" w:eastAsia="zh-CN"/>
        </w:rPr>
        <w:t xml:space="preserve">adds clause 6.0 </w:t>
      </w:r>
      <w:r w:rsidR="00D5342A" w:rsidRPr="00D5342A">
        <w:rPr>
          <w:lang w:val="en-US" w:eastAsia="zh-CN"/>
        </w:rPr>
        <w:t>"</w:t>
      </w:r>
      <w:r w:rsidR="00D5342A">
        <w:rPr>
          <w:lang w:val="en-US" w:eastAsia="zh-CN"/>
        </w:rPr>
        <w:t xml:space="preserve">Mapping </w:t>
      </w:r>
      <w:r w:rsidR="00D5342A">
        <w:rPr>
          <w:lang w:eastAsia="zh-CN"/>
        </w:rPr>
        <w:t>of Solutions to Key Issues</w:t>
      </w:r>
      <w:r w:rsidR="00D5342A" w:rsidRPr="00D5342A">
        <w:rPr>
          <w:lang w:eastAsia="zh-CN"/>
        </w:rPr>
        <w:t>"</w:t>
      </w:r>
      <w:r w:rsidR="00D5342A">
        <w:rPr>
          <w:lang w:eastAsia="zh-CN"/>
        </w:rPr>
        <w:t xml:space="preserve"> to present the relationship of solutions and Key Issues</w:t>
      </w:r>
      <w:r w:rsidR="00066718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77B1A22" w:rsidR="00CD2478" w:rsidRPr="006B5418" w:rsidRDefault="00D5342A" w:rsidP="00CD2478">
      <w:pPr>
        <w:rPr>
          <w:lang w:val="en-US"/>
        </w:rPr>
      </w:pPr>
      <w:r>
        <w:rPr>
          <w:lang w:eastAsia="zh-CN"/>
        </w:rPr>
        <w:t>Present the relationship of solutions and Key Issues</w:t>
      </w:r>
      <w:r w:rsidR="000150E6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F605C4A" w:rsidR="00CD2478" w:rsidRPr="006B5418" w:rsidRDefault="000150E6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E77E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62DE948F" w14:textId="549D03B4" w:rsidR="00CD2478" w:rsidRDefault="00685F16" w:rsidP="00CD2478">
      <w:pPr>
        <w:pBdr>
          <w:bottom w:val="single" w:sz="12" w:space="1" w:color="auto"/>
        </w:pBdr>
        <w:rPr>
          <w:rFonts w:hint="eastAsia"/>
          <w:lang w:val="en-US" w:eastAsia="zh-CN"/>
        </w:rPr>
      </w:pPr>
      <w:r>
        <w:rPr>
          <w:lang w:val="en-US" w:eastAsia="zh-CN"/>
        </w:rPr>
        <w:t>V1: add the new solutions</w:t>
      </w:r>
    </w:p>
    <w:p w14:paraId="35C94556" w14:textId="77777777" w:rsidR="00685F16" w:rsidRPr="006B5418" w:rsidRDefault="00685F16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52264F1" w:rsidR="009508A8" w:rsidRPr="009508A8" w:rsidRDefault="009508A8" w:rsidP="009508A8">
      <w:bookmarkStart w:id="0" w:name="_Hlk61529092"/>
      <w:r>
        <w:br w:type="page"/>
      </w:r>
    </w:p>
    <w:p w14:paraId="1F28A6B5" w14:textId="77777777" w:rsidR="00C21836" w:rsidRPr="001A5BD9" w:rsidRDefault="00C21836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lastRenderedPageBreak/>
        <w:t>* * * First Change * * * *</w:t>
      </w:r>
    </w:p>
    <w:p w14:paraId="7392D4E7" w14:textId="77777777" w:rsidR="00FF1FA9" w:rsidRDefault="00FF1FA9" w:rsidP="00FF1FA9">
      <w:pPr>
        <w:pStyle w:val="1"/>
        <w:rPr>
          <w:lang w:eastAsia="zh-CN"/>
        </w:rPr>
      </w:pPr>
      <w:bookmarkStart w:id="1" w:name="_Toc39050168"/>
      <w:bookmarkStart w:id="2" w:name="_Toc148100530"/>
      <w:bookmarkStart w:id="3" w:name="_Toc148100956"/>
      <w:bookmarkStart w:id="4" w:name="_Toc148102128"/>
      <w:bookmarkStart w:id="5" w:name="_Toc149032236"/>
      <w:bookmarkStart w:id="6" w:name="_Toc160896651"/>
      <w:bookmarkStart w:id="7" w:name="_Hlk166059317"/>
      <w:bookmarkStart w:id="8" w:name="_Toc39050170"/>
      <w:bookmarkStart w:id="9" w:name="_Toc148100532"/>
      <w:bookmarkStart w:id="10" w:name="_Toc148100958"/>
      <w:bookmarkStart w:id="11" w:name="_Toc148102130"/>
      <w:bookmarkStart w:id="12" w:name="_Toc149032243"/>
      <w:bookmarkStart w:id="13" w:name="_Toc149032798"/>
      <w:r>
        <w:rPr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1"/>
      <w:bookmarkEnd w:id="2"/>
      <w:bookmarkEnd w:id="3"/>
      <w:bookmarkEnd w:id="4"/>
      <w:bookmarkEnd w:id="5"/>
      <w:bookmarkEnd w:id="6"/>
    </w:p>
    <w:p w14:paraId="4CED7EE6" w14:textId="4A34F51E" w:rsidR="00F12E37" w:rsidRPr="00FF1FA9" w:rsidDel="00DA1642" w:rsidRDefault="00FF1FA9" w:rsidP="00FF1FA9">
      <w:pPr>
        <w:pStyle w:val="Guidance"/>
        <w:rPr>
          <w:del w:id="14" w:author="Huawei" w:date="2024-05-08T11:22:00Z"/>
        </w:rPr>
      </w:pPr>
      <w:del w:id="15" w:author="Huawei" w:date="2024-05-08T11:22:00Z">
        <w:r w:rsidRPr="00FF1FA9" w:rsidDel="00DA1642">
          <w:delText>Th</w:delText>
        </w:r>
        <w:r w:rsidRPr="00FF1FA9" w:rsidDel="00DA1642">
          <w:rPr>
            <w:rFonts w:hint="eastAsia"/>
          </w:rPr>
          <w:delText>is clause describes the</w:delText>
        </w:r>
        <w:r w:rsidRPr="00FF1FA9" w:rsidDel="00DA1642">
          <w:delText xml:space="preserve"> solutions for key</w:delText>
        </w:r>
        <w:r w:rsidRPr="00FF1FA9" w:rsidDel="00DA1642">
          <w:rPr>
            <w:rFonts w:hint="eastAsia"/>
          </w:rPr>
          <w:delText xml:space="preserve"> issues</w:delText>
        </w:r>
        <w:r w:rsidRPr="00FF1FA9" w:rsidDel="00DA1642">
          <w:delText>.</w:delText>
        </w:r>
        <w:bookmarkEnd w:id="7"/>
      </w:del>
    </w:p>
    <w:bookmarkEnd w:id="8"/>
    <w:bookmarkEnd w:id="9"/>
    <w:bookmarkEnd w:id="10"/>
    <w:bookmarkEnd w:id="11"/>
    <w:bookmarkEnd w:id="12"/>
    <w:bookmarkEnd w:id="13"/>
    <w:p w14:paraId="725E1F79" w14:textId="77777777" w:rsidR="007A3EC3" w:rsidRDefault="007A3EC3" w:rsidP="007A3EC3">
      <w:pPr>
        <w:pStyle w:val="2"/>
        <w:rPr>
          <w:ins w:id="16" w:author="Huawei" w:date="2024-05-08T11:22:00Z"/>
          <w:lang w:eastAsia="zh-CN"/>
        </w:rPr>
      </w:pPr>
      <w:ins w:id="17" w:author="Huawei" w:date="2024-05-08T11:22:00Z">
        <w:r>
          <w:rPr>
            <w:lang w:eastAsia="zh-CN"/>
          </w:rPr>
          <w:t>6.0</w:t>
        </w:r>
        <w:r>
          <w:rPr>
            <w:lang w:eastAsia="zh-CN"/>
          </w:rPr>
          <w:tab/>
          <w:t>Mapping of Solutions to Key Issues</w:t>
        </w:r>
      </w:ins>
    </w:p>
    <w:p w14:paraId="1FEA49D0" w14:textId="77777777" w:rsidR="007A3EC3" w:rsidRDefault="007A3EC3" w:rsidP="007A3EC3">
      <w:pPr>
        <w:pStyle w:val="TH"/>
        <w:rPr>
          <w:ins w:id="18" w:author="Huawei" w:date="2024-05-08T11:22:00Z"/>
          <w:lang w:eastAsia="zh-CN"/>
        </w:rPr>
      </w:pPr>
      <w:ins w:id="19" w:author="Huawei" w:date="2024-05-08T11:22:00Z">
        <w:r>
          <w:rPr>
            <w:lang w:eastAsia="zh-CN"/>
          </w:rP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275"/>
        <w:gridCol w:w="1276"/>
        <w:gridCol w:w="1134"/>
        <w:gridCol w:w="1276"/>
      </w:tblGrid>
      <w:tr w:rsidR="007A3EC3" w:rsidRPr="009508A8" w14:paraId="0A52B753" w14:textId="77777777" w:rsidTr="002470FF">
        <w:trPr>
          <w:cantSplit/>
          <w:jc w:val="center"/>
          <w:ins w:id="20" w:author="Huawei" w:date="2024-05-08T11:22:00Z"/>
        </w:trPr>
        <w:tc>
          <w:tcPr>
            <w:tcW w:w="1555" w:type="dxa"/>
          </w:tcPr>
          <w:p w14:paraId="7A1E76EB" w14:textId="77777777" w:rsidR="007A3EC3" w:rsidRPr="009508A8" w:rsidRDefault="007A3EC3" w:rsidP="002470FF">
            <w:pPr>
              <w:pStyle w:val="TAH"/>
              <w:rPr>
                <w:ins w:id="21" w:author="Huawei" w:date="2024-05-08T11:22:00Z"/>
                <w:szCs w:val="18"/>
              </w:rPr>
            </w:pPr>
          </w:p>
        </w:tc>
        <w:tc>
          <w:tcPr>
            <w:tcW w:w="4961" w:type="dxa"/>
            <w:gridSpan w:val="4"/>
          </w:tcPr>
          <w:p w14:paraId="7DC504B6" w14:textId="77777777" w:rsidR="007A3EC3" w:rsidRPr="009508A8" w:rsidRDefault="007A3EC3" w:rsidP="002470FF">
            <w:pPr>
              <w:pStyle w:val="TAH"/>
              <w:rPr>
                <w:ins w:id="22" w:author="Huawei" w:date="2024-05-08T11:22:00Z"/>
                <w:rFonts w:eastAsia="宋体"/>
                <w:szCs w:val="18"/>
                <w:lang w:val="en-US" w:eastAsia="zh-CN"/>
              </w:rPr>
            </w:pPr>
            <w:ins w:id="23" w:author="Huawei" w:date="2024-05-08T11:22:00Z">
              <w:r>
                <w:rPr>
                  <w:rFonts w:eastAsia="宋体" w:hint="eastAsia"/>
                  <w:szCs w:val="18"/>
                  <w:lang w:val="en-US" w:eastAsia="zh-CN"/>
                </w:rPr>
                <w:t>K</w:t>
              </w:r>
              <w:r>
                <w:rPr>
                  <w:rFonts w:eastAsia="宋体"/>
                  <w:szCs w:val="18"/>
                  <w:lang w:val="en-US" w:eastAsia="zh-CN"/>
                </w:rPr>
                <w:t>ey Issues</w:t>
              </w:r>
            </w:ins>
          </w:p>
        </w:tc>
      </w:tr>
      <w:tr w:rsidR="007A3EC3" w:rsidRPr="009508A8" w14:paraId="170C170F" w14:textId="77777777" w:rsidTr="002470FF">
        <w:trPr>
          <w:cantSplit/>
          <w:jc w:val="center"/>
          <w:ins w:id="24" w:author="Huawei" w:date="2024-05-08T11:22:00Z"/>
        </w:trPr>
        <w:tc>
          <w:tcPr>
            <w:tcW w:w="1555" w:type="dxa"/>
          </w:tcPr>
          <w:p w14:paraId="224FB2B6" w14:textId="77777777" w:rsidR="007A3EC3" w:rsidRPr="009508A8" w:rsidRDefault="007A3EC3" w:rsidP="002470FF">
            <w:pPr>
              <w:pStyle w:val="TAH"/>
              <w:rPr>
                <w:ins w:id="25" w:author="Huawei" w:date="2024-05-08T11:22:00Z"/>
                <w:szCs w:val="18"/>
              </w:rPr>
            </w:pPr>
            <w:ins w:id="26" w:author="Huawei" w:date="2024-05-08T11:22:00Z">
              <w:r w:rsidRPr="009508A8">
                <w:rPr>
                  <w:szCs w:val="18"/>
                </w:rPr>
                <w:t>Solutions</w:t>
              </w:r>
            </w:ins>
          </w:p>
        </w:tc>
        <w:tc>
          <w:tcPr>
            <w:tcW w:w="1275" w:type="dxa"/>
          </w:tcPr>
          <w:p w14:paraId="6687B580" w14:textId="77777777" w:rsidR="007A3EC3" w:rsidRPr="009508A8" w:rsidRDefault="007A3EC3" w:rsidP="002470FF">
            <w:pPr>
              <w:pStyle w:val="TAH"/>
              <w:rPr>
                <w:ins w:id="27" w:author="Huawei" w:date="2024-05-08T11:22:00Z"/>
                <w:rFonts w:eastAsia="宋体"/>
                <w:szCs w:val="18"/>
                <w:lang w:val="en-US" w:eastAsia="zh-CN"/>
              </w:rPr>
            </w:pPr>
            <w:ins w:id="28" w:author="Huawei" w:date="2024-05-08T11:22:00Z">
              <w:r w:rsidRPr="009508A8">
                <w:rPr>
                  <w:rFonts w:eastAsia="宋体"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276" w:type="dxa"/>
          </w:tcPr>
          <w:p w14:paraId="7F4AD0FA" w14:textId="77777777" w:rsidR="007A3EC3" w:rsidRPr="009508A8" w:rsidRDefault="007A3EC3" w:rsidP="002470FF">
            <w:pPr>
              <w:pStyle w:val="TAH"/>
              <w:rPr>
                <w:ins w:id="29" w:author="Huawei" w:date="2024-05-08T11:22:00Z"/>
                <w:rFonts w:eastAsia="宋体"/>
                <w:szCs w:val="18"/>
                <w:lang w:val="en-US" w:eastAsia="zh-CN"/>
              </w:rPr>
            </w:pPr>
            <w:ins w:id="30" w:author="Huawei" w:date="2024-05-08T11:22:00Z">
              <w:r w:rsidRPr="009508A8">
                <w:rPr>
                  <w:rFonts w:eastAsia="宋体"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</w:tcPr>
          <w:p w14:paraId="74401315" w14:textId="77777777" w:rsidR="007A3EC3" w:rsidRPr="009508A8" w:rsidRDefault="007A3EC3" w:rsidP="002470FF">
            <w:pPr>
              <w:pStyle w:val="TAH"/>
              <w:rPr>
                <w:ins w:id="31" w:author="Huawei" w:date="2024-05-08T11:22:00Z"/>
                <w:rFonts w:eastAsia="宋体"/>
                <w:szCs w:val="18"/>
                <w:lang w:val="en-US" w:eastAsia="zh-CN"/>
              </w:rPr>
            </w:pPr>
            <w:ins w:id="32" w:author="Huawei" w:date="2024-05-08T11:22:00Z">
              <w:r w:rsidRPr="009508A8">
                <w:rPr>
                  <w:rFonts w:eastAsia="宋体" w:hint="eastAsia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276" w:type="dxa"/>
          </w:tcPr>
          <w:p w14:paraId="59290E07" w14:textId="77777777" w:rsidR="007A3EC3" w:rsidRPr="009508A8" w:rsidRDefault="007A3EC3" w:rsidP="002470FF">
            <w:pPr>
              <w:pStyle w:val="TAH"/>
              <w:rPr>
                <w:ins w:id="33" w:author="Huawei" w:date="2024-05-08T11:22:00Z"/>
                <w:rFonts w:eastAsia="宋体"/>
                <w:szCs w:val="18"/>
                <w:lang w:val="en-US" w:eastAsia="zh-CN"/>
              </w:rPr>
            </w:pPr>
            <w:ins w:id="34" w:author="Huawei" w:date="2024-05-08T11:22:00Z">
              <w:r w:rsidRPr="009508A8">
                <w:rPr>
                  <w:rFonts w:eastAsia="宋体" w:hint="eastAsia"/>
                  <w:szCs w:val="18"/>
                  <w:lang w:val="en-US" w:eastAsia="zh-CN"/>
                </w:rPr>
                <w:t>4</w:t>
              </w:r>
            </w:ins>
          </w:p>
        </w:tc>
      </w:tr>
      <w:tr w:rsidR="007A3EC3" w:rsidRPr="009508A8" w14:paraId="08D384CE" w14:textId="77777777" w:rsidTr="002470FF">
        <w:trPr>
          <w:cantSplit/>
          <w:jc w:val="center"/>
          <w:ins w:id="35" w:author="Huawei" w:date="2024-05-08T11:22:00Z"/>
        </w:trPr>
        <w:tc>
          <w:tcPr>
            <w:tcW w:w="1555" w:type="dxa"/>
          </w:tcPr>
          <w:p w14:paraId="45DD5F3C" w14:textId="77777777" w:rsidR="007A3EC3" w:rsidRPr="009508A8" w:rsidRDefault="007A3EC3" w:rsidP="002470FF">
            <w:pPr>
              <w:pStyle w:val="TAH"/>
              <w:rPr>
                <w:ins w:id="36" w:author="Huawei" w:date="2024-05-08T11:22:00Z"/>
                <w:rFonts w:eastAsia="宋体"/>
                <w:szCs w:val="18"/>
              </w:rPr>
            </w:pPr>
            <w:ins w:id="37" w:author="Huawei" w:date="2024-05-08T11:22:00Z">
              <w:r w:rsidRPr="009508A8">
                <w:rPr>
                  <w:rFonts w:eastAsia="宋体" w:hint="eastAsia"/>
                  <w:szCs w:val="18"/>
                </w:rPr>
                <w:t>1</w:t>
              </w:r>
            </w:ins>
          </w:p>
        </w:tc>
        <w:tc>
          <w:tcPr>
            <w:tcW w:w="1275" w:type="dxa"/>
          </w:tcPr>
          <w:p w14:paraId="589B50E5" w14:textId="77777777" w:rsidR="007A3EC3" w:rsidRPr="009508A8" w:rsidRDefault="007A3EC3" w:rsidP="002470FF">
            <w:pPr>
              <w:pStyle w:val="TAC"/>
              <w:rPr>
                <w:ins w:id="38" w:author="Huawei" w:date="2024-05-08T11:22:00Z"/>
                <w:rFonts w:eastAsia="宋体"/>
                <w:szCs w:val="18"/>
              </w:rPr>
            </w:pPr>
            <w:ins w:id="39" w:author="Huawei" w:date="2024-05-08T11:22:00Z">
              <w:r w:rsidRPr="009508A8">
                <w:rPr>
                  <w:rFonts w:eastAsia="宋体" w:hint="eastAsia"/>
                  <w:szCs w:val="18"/>
                </w:rPr>
                <w:t>X</w:t>
              </w:r>
            </w:ins>
          </w:p>
        </w:tc>
        <w:tc>
          <w:tcPr>
            <w:tcW w:w="1276" w:type="dxa"/>
          </w:tcPr>
          <w:p w14:paraId="597B41B3" w14:textId="77777777" w:rsidR="007A3EC3" w:rsidRPr="009508A8" w:rsidRDefault="007A3EC3" w:rsidP="002470FF">
            <w:pPr>
              <w:pStyle w:val="TAC"/>
              <w:rPr>
                <w:ins w:id="40" w:author="Huawei" w:date="2024-05-08T11:22:00Z"/>
                <w:szCs w:val="18"/>
              </w:rPr>
            </w:pPr>
          </w:p>
        </w:tc>
        <w:tc>
          <w:tcPr>
            <w:tcW w:w="1134" w:type="dxa"/>
          </w:tcPr>
          <w:p w14:paraId="68944811" w14:textId="77777777" w:rsidR="007A3EC3" w:rsidRPr="009508A8" w:rsidRDefault="007A3EC3" w:rsidP="002470FF">
            <w:pPr>
              <w:pStyle w:val="TAC"/>
              <w:rPr>
                <w:ins w:id="41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1B9D9E6D" w14:textId="77777777" w:rsidR="007A3EC3" w:rsidRPr="009508A8" w:rsidRDefault="007A3EC3" w:rsidP="002470FF">
            <w:pPr>
              <w:pStyle w:val="TAC"/>
              <w:rPr>
                <w:ins w:id="42" w:author="Huawei" w:date="2024-05-08T11:22:00Z"/>
                <w:szCs w:val="18"/>
              </w:rPr>
            </w:pPr>
          </w:p>
        </w:tc>
      </w:tr>
      <w:tr w:rsidR="007A3EC3" w:rsidRPr="009508A8" w14:paraId="1918FDE5" w14:textId="77777777" w:rsidTr="002470FF">
        <w:trPr>
          <w:cantSplit/>
          <w:jc w:val="center"/>
          <w:ins w:id="43" w:author="Huawei" w:date="2024-05-08T11:22:00Z"/>
        </w:trPr>
        <w:tc>
          <w:tcPr>
            <w:tcW w:w="1555" w:type="dxa"/>
          </w:tcPr>
          <w:p w14:paraId="359A9812" w14:textId="77777777" w:rsidR="007A3EC3" w:rsidRPr="009508A8" w:rsidRDefault="007A3EC3" w:rsidP="002470FF">
            <w:pPr>
              <w:pStyle w:val="TAH"/>
              <w:rPr>
                <w:ins w:id="44" w:author="Huawei" w:date="2024-05-08T11:22:00Z"/>
                <w:rFonts w:eastAsia="宋体"/>
                <w:szCs w:val="18"/>
              </w:rPr>
            </w:pPr>
            <w:ins w:id="45" w:author="Huawei" w:date="2024-05-08T11:22:00Z">
              <w:r w:rsidRPr="009508A8">
                <w:rPr>
                  <w:rFonts w:eastAsia="宋体" w:hint="eastAsia"/>
                  <w:szCs w:val="18"/>
                </w:rPr>
                <w:t>2</w:t>
              </w:r>
            </w:ins>
          </w:p>
        </w:tc>
        <w:tc>
          <w:tcPr>
            <w:tcW w:w="1275" w:type="dxa"/>
          </w:tcPr>
          <w:p w14:paraId="06C8BE17" w14:textId="77777777" w:rsidR="007A3EC3" w:rsidRPr="009508A8" w:rsidRDefault="007A3EC3" w:rsidP="002470FF">
            <w:pPr>
              <w:pStyle w:val="TAC"/>
              <w:rPr>
                <w:ins w:id="46" w:author="Huawei" w:date="2024-05-08T11:22:00Z"/>
                <w:rFonts w:eastAsia="宋体"/>
                <w:szCs w:val="18"/>
              </w:rPr>
            </w:pPr>
          </w:p>
        </w:tc>
        <w:tc>
          <w:tcPr>
            <w:tcW w:w="1276" w:type="dxa"/>
          </w:tcPr>
          <w:p w14:paraId="5E3119C6" w14:textId="77777777" w:rsidR="007A3EC3" w:rsidRPr="009508A8" w:rsidRDefault="007A3EC3" w:rsidP="002470FF">
            <w:pPr>
              <w:pStyle w:val="TAC"/>
              <w:rPr>
                <w:ins w:id="47" w:author="Huawei" w:date="2024-05-08T11:22:00Z"/>
                <w:szCs w:val="18"/>
              </w:rPr>
            </w:pPr>
          </w:p>
        </w:tc>
        <w:tc>
          <w:tcPr>
            <w:tcW w:w="1134" w:type="dxa"/>
          </w:tcPr>
          <w:p w14:paraId="1CB69B39" w14:textId="77777777" w:rsidR="007A3EC3" w:rsidRPr="009508A8" w:rsidRDefault="007A3EC3" w:rsidP="002470FF">
            <w:pPr>
              <w:pStyle w:val="TAC"/>
              <w:rPr>
                <w:ins w:id="48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246D8877" w14:textId="77777777" w:rsidR="007A3EC3" w:rsidRPr="009508A8" w:rsidRDefault="007A3EC3" w:rsidP="002470FF">
            <w:pPr>
              <w:pStyle w:val="TAC"/>
              <w:rPr>
                <w:ins w:id="49" w:author="Huawei" w:date="2024-05-08T11:22:00Z"/>
                <w:szCs w:val="18"/>
                <w:lang w:eastAsia="zh-CN"/>
              </w:rPr>
            </w:pPr>
            <w:ins w:id="50" w:author="Huawei" w:date="2024-05-08T11:22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</w:tr>
      <w:tr w:rsidR="007A3EC3" w:rsidRPr="009508A8" w14:paraId="4E6F054F" w14:textId="77777777" w:rsidTr="002470FF">
        <w:trPr>
          <w:cantSplit/>
          <w:jc w:val="center"/>
          <w:ins w:id="51" w:author="Huawei" w:date="2024-05-08T11:22:00Z"/>
        </w:trPr>
        <w:tc>
          <w:tcPr>
            <w:tcW w:w="1555" w:type="dxa"/>
          </w:tcPr>
          <w:p w14:paraId="6ED10AA9" w14:textId="77777777" w:rsidR="007A3EC3" w:rsidRPr="009508A8" w:rsidRDefault="007A3EC3" w:rsidP="002470FF">
            <w:pPr>
              <w:pStyle w:val="TAH"/>
              <w:rPr>
                <w:ins w:id="52" w:author="Huawei" w:date="2024-05-08T11:22:00Z"/>
                <w:rFonts w:eastAsia="宋体"/>
                <w:szCs w:val="18"/>
              </w:rPr>
            </w:pPr>
            <w:ins w:id="53" w:author="Huawei" w:date="2024-05-08T11:22:00Z">
              <w:r w:rsidRPr="009508A8">
                <w:rPr>
                  <w:rFonts w:eastAsia="宋体" w:hint="eastAsia"/>
                  <w:szCs w:val="18"/>
                </w:rPr>
                <w:t>3</w:t>
              </w:r>
            </w:ins>
          </w:p>
        </w:tc>
        <w:tc>
          <w:tcPr>
            <w:tcW w:w="1275" w:type="dxa"/>
          </w:tcPr>
          <w:p w14:paraId="6492F8BE" w14:textId="77777777" w:rsidR="007A3EC3" w:rsidRPr="009508A8" w:rsidRDefault="007A3EC3" w:rsidP="002470FF">
            <w:pPr>
              <w:pStyle w:val="TAC"/>
              <w:rPr>
                <w:ins w:id="54" w:author="Huawei" w:date="2024-05-08T11:22:00Z"/>
                <w:rFonts w:eastAsia="宋体"/>
                <w:szCs w:val="18"/>
                <w:lang w:eastAsia="zh-CN"/>
              </w:rPr>
            </w:pPr>
            <w:ins w:id="55" w:author="Huawei" w:date="2024-05-08T11:22:00Z">
              <w:r>
                <w:rPr>
                  <w:rFonts w:eastAsia="宋体"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1276" w:type="dxa"/>
          </w:tcPr>
          <w:p w14:paraId="755D7AE5" w14:textId="77777777" w:rsidR="007A3EC3" w:rsidRPr="009508A8" w:rsidRDefault="007A3EC3" w:rsidP="002470FF">
            <w:pPr>
              <w:pStyle w:val="TAC"/>
              <w:rPr>
                <w:ins w:id="56" w:author="Huawei" w:date="2024-05-08T11:22:00Z"/>
                <w:szCs w:val="18"/>
              </w:rPr>
            </w:pPr>
          </w:p>
        </w:tc>
        <w:tc>
          <w:tcPr>
            <w:tcW w:w="1134" w:type="dxa"/>
          </w:tcPr>
          <w:p w14:paraId="1E409649" w14:textId="77777777" w:rsidR="007A3EC3" w:rsidRPr="009508A8" w:rsidRDefault="007A3EC3" w:rsidP="002470FF">
            <w:pPr>
              <w:pStyle w:val="TAC"/>
              <w:rPr>
                <w:ins w:id="57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2ED221FF" w14:textId="77777777" w:rsidR="007A3EC3" w:rsidRPr="009508A8" w:rsidRDefault="007A3EC3" w:rsidP="002470FF">
            <w:pPr>
              <w:pStyle w:val="TAC"/>
              <w:rPr>
                <w:ins w:id="58" w:author="Huawei" w:date="2024-05-08T11:22:00Z"/>
                <w:szCs w:val="18"/>
              </w:rPr>
            </w:pPr>
          </w:p>
        </w:tc>
      </w:tr>
      <w:tr w:rsidR="007A3EC3" w:rsidRPr="009508A8" w14:paraId="602AA852" w14:textId="77777777" w:rsidTr="002470FF">
        <w:trPr>
          <w:cantSplit/>
          <w:jc w:val="center"/>
          <w:ins w:id="59" w:author="Huawei" w:date="2024-05-08T11:22:00Z"/>
        </w:trPr>
        <w:tc>
          <w:tcPr>
            <w:tcW w:w="1555" w:type="dxa"/>
          </w:tcPr>
          <w:p w14:paraId="142B8117" w14:textId="77777777" w:rsidR="007A3EC3" w:rsidRPr="009508A8" w:rsidRDefault="007A3EC3" w:rsidP="002470FF">
            <w:pPr>
              <w:pStyle w:val="TAH"/>
              <w:rPr>
                <w:ins w:id="60" w:author="Huawei" w:date="2024-05-08T11:22:00Z"/>
                <w:rFonts w:eastAsia="宋体"/>
                <w:szCs w:val="18"/>
              </w:rPr>
            </w:pPr>
            <w:ins w:id="61" w:author="Huawei" w:date="2024-05-08T11:22:00Z">
              <w:r w:rsidRPr="009508A8">
                <w:rPr>
                  <w:rFonts w:eastAsia="宋体" w:hint="eastAsia"/>
                  <w:szCs w:val="18"/>
                </w:rPr>
                <w:t>4</w:t>
              </w:r>
            </w:ins>
          </w:p>
        </w:tc>
        <w:tc>
          <w:tcPr>
            <w:tcW w:w="1275" w:type="dxa"/>
          </w:tcPr>
          <w:p w14:paraId="64041D94" w14:textId="77777777" w:rsidR="007A3EC3" w:rsidRPr="009508A8" w:rsidRDefault="007A3EC3" w:rsidP="002470FF">
            <w:pPr>
              <w:pStyle w:val="TAC"/>
              <w:rPr>
                <w:ins w:id="62" w:author="Huawei" w:date="2024-05-08T11:22:00Z"/>
                <w:rFonts w:eastAsia="宋体"/>
                <w:szCs w:val="18"/>
                <w:lang w:eastAsia="zh-CN"/>
              </w:rPr>
            </w:pPr>
            <w:ins w:id="63" w:author="Huawei" w:date="2024-05-08T11:22:00Z">
              <w:r>
                <w:rPr>
                  <w:rFonts w:eastAsia="宋体"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1276" w:type="dxa"/>
          </w:tcPr>
          <w:p w14:paraId="0CEFA8E3" w14:textId="77777777" w:rsidR="007A3EC3" w:rsidRPr="009508A8" w:rsidRDefault="007A3EC3" w:rsidP="002470FF">
            <w:pPr>
              <w:pStyle w:val="TAC"/>
              <w:rPr>
                <w:ins w:id="64" w:author="Huawei" w:date="2024-05-08T11:22:00Z"/>
                <w:szCs w:val="18"/>
              </w:rPr>
            </w:pPr>
          </w:p>
        </w:tc>
        <w:tc>
          <w:tcPr>
            <w:tcW w:w="1134" w:type="dxa"/>
          </w:tcPr>
          <w:p w14:paraId="612EB214" w14:textId="77777777" w:rsidR="007A3EC3" w:rsidRPr="009508A8" w:rsidRDefault="007A3EC3" w:rsidP="002470FF">
            <w:pPr>
              <w:pStyle w:val="TAC"/>
              <w:rPr>
                <w:ins w:id="65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57728A26" w14:textId="77777777" w:rsidR="007A3EC3" w:rsidRPr="009508A8" w:rsidRDefault="007A3EC3" w:rsidP="002470FF">
            <w:pPr>
              <w:pStyle w:val="TAC"/>
              <w:rPr>
                <w:ins w:id="66" w:author="Huawei" w:date="2024-05-08T11:22:00Z"/>
                <w:rFonts w:eastAsia="宋体"/>
                <w:szCs w:val="18"/>
              </w:rPr>
            </w:pPr>
          </w:p>
        </w:tc>
      </w:tr>
      <w:tr w:rsidR="007A3EC3" w:rsidRPr="009508A8" w14:paraId="4D0BC278" w14:textId="77777777" w:rsidTr="002470FF">
        <w:trPr>
          <w:cantSplit/>
          <w:jc w:val="center"/>
          <w:ins w:id="67" w:author="Huawei" w:date="2024-05-08T11:22:00Z"/>
        </w:trPr>
        <w:tc>
          <w:tcPr>
            <w:tcW w:w="1555" w:type="dxa"/>
          </w:tcPr>
          <w:p w14:paraId="5F884DCB" w14:textId="77777777" w:rsidR="007A3EC3" w:rsidRPr="009508A8" w:rsidRDefault="007A3EC3" w:rsidP="002470FF">
            <w:pPr>
              <w:pStyle w:val="TAH"/>
              <w:rPr>
                <w:ins w:id="68" w:author="Huawei" w:date="2024-05-08T11:22:00Z"/>
                <w:rFonts w:eastAsia="宋体"/>
                <w:szCs w:val="18"/>
              </w:rPr>
            </w:pPr>
            <w:ins w:id="69" w:author="Huawei" w:date="2024-05-08T11:22:00Z">
              <w:r w:rsidRPr="009508A8">
                <w:rPr>
                  <w:rFonts w:eastAsia="宋体" w:hint="eastAsia"/>
                  <w:szCs w:val="18"/>
                </w:rPr>
                <w:t>5</w:t>
              </w:r>
            </w:ins>
          </w:p>
        </w:tc>
        <w:tc>
          <w:tcPr>
            <w:tcW w:w="1275" w:type="dxa"/>
          </w:tcPr>
          <w:p w14:paraId="0B1D5631" w14:textId="77777777" w:rsidR="007A3EC3" w:rsidRPr="009508A8" w:rsidRDefault="007A3EC3" w:rsidP="002470FF">
            <w:pPr>
              <w:pStyle w:val="TAC"/>
              <w:rPr>
                <w:ins w:id="70" w:author="Huawei" w:date="2024-05-08T11:22:00Z"/>
                <w:rFonts w:eastAsia="宋体"/>
                <w:szCs w:val="18"/>
              </w:rPr>
            </w:pPr>
          </w:p>
        </w:tc>
        <w:tc>
          <w:tcPr>
            <w:tcW w:w="1276" w:type="dxa"/>
          </w:tcPr>
          <w:p w14:paraId="7F80496C" w14:textId="77777777" w:rsidR="007A3EC3" w:rsidRPr="009508A8" w:rsidRDefault="007A3EC3" w:rsidP="002470FF">
            <w:pPr>
              <w:pStyle w:val="TAC"/>
              <w:rPr>
                <w:ins w:id="71" w:author="Huawei" w:date="2024-05-08T11:22:00Z"/>
                <w:szCs w:val="18"/>
                <w:lang w:eastAsia="zh-CN"/>
              </w:rPr>
            </w:pPr>
            <w:ins w:id="72" w:author="Huawei" w:date="2024-05-08T11:22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1134" w:type="dxa"/>
          </w:tcPr>
          <w:p w14:paraId="778DBA34" w14:textId="77777777" w:rsidR="007A3EC3" w:rsidRPr="009508A8" w:rsidRDefault="007A3EC3" w:rsidP="002470FF">
            <w:pPr>
              <w:pStyle w:val="TAC"/>
              <w:rPr>
                <w:ins w:id="73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132D5468" w14:textId="77777777" w:rsidR="007A3EC3" w:rsidRPr="009508A8" w:rsidRDefault="007A3EC3" w:rsidP="002470FF">
            <w:pPr>
              <w:pStyle w:val="TAC"/>
              <w:rPr>
                <w:ins w:id="74" w:author="Huawei" w:date="2024-05-08T11:22:00Z"/>
                <w:szCs w:val="18"/>
              </w:rPr>
            </w:pPr>
          </w:p>
        </w:tc>
      </w:tr>
      <w:tr w:rsidR="007A3EC3" w:rsidRPr="009508A8" w14:paraId="48607D52" w14:textId="77777777" w:rsidTr="002470FF">
        <w:trPr>
          <w:cantSplit/>
          <w:jc w:val="center"/>
          <w:ins w:id="75" w:author="Huawei" w:date="2024-05-08T11:22:00Z"/>
        </w:trPr>
        <w:tc>
          <w:tcPr>
            <w:tcW w:w="1555" w:type="dxa"/>
          </w:tcPr>
          <w:p w14:paraId="57304145" w14:textId="77777777" w:rsidR="007A3EC3" w:rsidRPr="009508A8" w:rsidRDefault="007A3EC3" w:rsidP="002470FF">
            <w:pPr>
              <w:pStyle w:val="TAH"/>
              <w:rPr>
                <w:ins w:id="76" w:author="Huawei" w:date="2024-05-08T11:22:00Z"/>
                <w:rFonts w:eastAsia="宋体"/>
                <w:szCs w:val="18"/>
              </w:rPr>
            </w:pPr>
            <w:ins w:id="77" w:author="Huawei" w:date="2024-05-08T11:22:00Z">
              <w:r w:rsidRPr="009508A8">
                <w:rPr>
                  <w:rFonts w:eastAsia="宋体" w:hint="eastAsia"/>
                  <w:szCs w:val="18"/>
                </w:rPr>
                <w:t>6</w:t>
              </w:r>
            </w:ins>
          </w:p>
        </w:tc>
        <w:tc>
          <w:tcPr>
            <w:tcW w:w="1275" w:type="dxa"/>
          </w:tcPr>
          <w:p w14:paraId="7144DF70" w14:textId="77777777" w:rsidR="007A3EC3" w:rsidRPr="009508A8" w:rsidRDefault="007A3EC3" w:rsidP="002470FF">
            <w:pPr>
              <w:pStyle w:val="TAC"/>
              <w:rPr>
                <w:ins w:id="78" w:author="Huawei" w:date="2024-05-08T11:22:00Z"/>
                <w:szCs w:val="18"/>
              </w:rPr>
            </w:pPr>
          </w:p>
        </w:tc>
        <w:tc>
          <w:tcPr>
            <w:tcW w:w="1276" w:type="dxa"/>
          </w:tcPr>
          <w:p w14:paraId="7A3CB0B0" w14:textId="77777777" w:rsidR="007A3EC3" w:rsidRPr="009508A8" w:rsidRDefault="007A3EC3" w:rsidP="002470FF">
            <w:pPr>
              <w:pStyle w:val="TAC"/>
              <w:rPr>
                <w:ins w:id="79" w:author="Huawei" w:date="2024-05-08T11:22:00Z"/>
                <w:rFonts w:eastAsia="宋体"/>
                <w:szCs w:val="18"/>
              </w:rPr>
            </w:pPr>
          </w:p>
        </w:tc>
        <w:tc>
          <w:tcPr>
            <w:tcW w:w="1134" w:type="dxa"/>
          </w:tcPr>
          <w:p w14:paraId="05534A73" w14:textId="77777777" w:rsidR="007A3EC3" w:rsidRPr="009508A8" w:rsidRDefault="007A3EC3" w:rsidP="002470FF">
            <w:pPr>
              <w:pStyle w:val="TAC"/>
              <w:rPr>
                <w:ins w:id="80" w:author="Huawei" w:date="2024-05-08T11:22:00Z"/>
                <w:szCs w:val="18"/>
                <w:lang w:eastAsia="zh-CN"/>
              </w:rPr>
            </w:pPr>
            <w:ins w:id="81" w:author="Huawei" w:date="2024-05-08T11:22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1276" w:type="dxa"/>
          </w:tcPr>
          <w:p w14:paraId="675BD0A7" w14:textId="77777777" w:rsidR="007A3EC3" w:rsidRPr="009508A8" w:rsidRDefault="007A3EC3" w:rsidP="002470FF">
            <w:pPr>
              <w:pStyle w:val="TAC"/>
              <w:rPr>
                <w:ins w:id="82" w:author="Huawei" w:date="2024-05-08T11:22:00Z"/>
                <w:szCs w:val="18"/>
              </w:rPr>
            </w:pPr>
          </w:p>
        </w:tc>
      </w:tr>
      <w:tr w:rsidR="005F6C1E" w:rsidRPr="009508A8" w14:paraId="25237E13" w14:textId="77777777" w:rsidTr="002470FF">
        <w:trPr>
          <w:cantSplit/>
          <w:jc w:val="center"/>
          <w:ins w:id="83" w:author="HW_v1" w:date="2024-05-28T12:56:00Z"/>
        </w:trPr>
        <w:tc>
          <w:tcPr>
            <w:tcW w:w="1555" w:type="dxa"/>
          </w:tcPr>
          <w:p w14:paraId="59DA8475" w14:textId="5DA86436" w:rsidR="005F6C1E" w:rsidRPr="00685F16" w:rsidRDefault="005F6C1E" w:rsidP="002470FF">
            <w:pPr>
              <w:pStyle w:val="TAH"/>
              <w:rPr>
                <w:ins w:id="84" w:author="HW_v1" w:date="2024-05-28T12:56:00Z"/>
                <w:rFonts w:eastAsia="宋体"/>
                <w:szCs w:val="18"/>
                <w:highlight w:val="yellow"/>
                <w:lang w:eastAsia="zh-CN"/>
              </w:rPr>
            </w:pPr>
            <w:ins w:id="85" w:author="HW_v1" w:date="2024-05-28T12:56:00Z">
              <w:r w:rsidRPr="00685F16">
                <w:rPr>
                  <w:rFonts w:eastAsia="宋体" w:hint="eastAsia"/>
                  <w:szCs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275" w:type="dxa"/>
          </w:tcPr>
          <w:p w14:paraId="2F185DC3" w14:textId="77777777" w:rsidR="005F6C1E" w:rsidRPr="009508A8" w:rsidRDefault="005F6C1E" w:rsidP="002470FF">
            <w:pPr>
              <w:pStyle w:val="TAC"/>
              <w:rPr>
                <w:ins w:id="86" w:author="HW_v1" w:date="2024-05-28T12:56:00Z"/>
                <w:szCs w:val="18"/>
              </w:rPr>
            </w:pPr>
            <w:bookmarkStart w:id="87" w:name="_GoBack"/>
            <w:bookmarkEnd w:id="87"/>
          </w:p>
        </w:tc>
        <w:tc>
          <w:tcPr>
            <w:tcW w:w="1276" w:type="dxa"/>
          </w:tcPr>
          <w:p w14:paraId="54D1D2D6" w14:textId="77777777" w:rsidR="005F6C1E" w:rsidRPr="009508A8" w:rsidRDefault="005F6C1E" w:rsidP="002470FF">
            <w:pPr>
              <w:pStyle w:val="TAC"/>
              <w:rPr>
                <w:ins w:id="88" w:author="HW_v1" w:date="2024-05-28T12:56:00Z"/>
                <w:rFonts w:eastAsia="宋体"/>
                <w:szCs w:val="18"/>
              </w:rPr>
            </w:pPr>
          </w:p>
        </w:tc>
        <w:tc>
          <w:tcPr>
            <w:tcW w:w="1134" w:type="dxa"/>
          </w:tcPr>
          <w:p w14:paraId="10924325" w14:textId="2DB82FC1" w:rsidR="005F6C1E" w:rsidRDefault="005F6C1E" w:rsidP="002470FF">
            <w:pPr>
              <w:pStyle w:val="TAC"/>
              <w:rPr>
                <w:ins w:id="89" w:author="HW_v1" w:date="2024-05-28T12:56:00Z"/>
                <w:szCs w:val="18"/>
                <w:lang w:eastAsia="zh-CN"/>
              </w:rPr>
            </w:pPr>
            <w:ins w:id="90" w:author="HW_v1" w:date="2024-05-28T12:56:00Z">
              <w:r>
                <w:rPr>
                  <w:szCs w:val="18"/>
                  <w:lang w:eastAsia="zh-CN"/>
                </w:rPr>
                <w:t>X</w:t>
              </w:r>
            </w:ins>
          </w:p>
        </w:tc>
        <w:tc>
          <w:tcPr>
            <w:tcW w:w="1276" w:type="dxa"/>
          </w:tcPr>
          <w:p w14:paraId="5626AF64" w14:textId="77777777" w:rsidR="005F6C1E" w:rsidRPr="009508A8" w:rsidRDefault="005F6C1E" w:rsidP="002470FF">
            <w:pPr>
              <w:pStyle w:val="TAC"/>
              <w:rPr>
                <w:ins w:id="91" w:author="HW_v1" w:date="2024-05-28T12:56:00Z"/>
                <w:szCs w:val="18"/>
              </w:rPr>
            </w:pPr>
          </w:p>
        </w:tc>
      </w:tr>
      <w:tr w:rsidR="005F6C1E" w:rsidRPr="009508A8" w14:paraId="7F0DE724" w14:textId="77777777" w:rsidTr="002470FF">
        <w:trPr>
          <w:cantSplit/>
          <w:jc w:val="center"/>
          <w:ins w:id="92" w:author="HW_v1" w:date="2024-05-28T12:56:00Z"/>
        </w:trPr>
        <w:tc>
          <w:tcPr>
            <w:tcW w:w="1555" w:type="dxa"/>
          </w:tcPr>
          <w:p w14:paraId="1C7B3F44" w14:textId="536959DF" w:rsidR="005F6C1E" w:rsidRPr="00685F16" w:rsidRDefault="005F6C1E" w:rsidP="002470FF">
            <w:pPr>
              <w:pStyle w:val="TAH"/>
              <w:rPr>
                <w:ins w:id="93" w:author="HW_v1" w:date="2024-05-28T12:56:00Z"/>
                <w:rFonts w:eastAsia="宋体"/>
                <w:szCs w:val="18"/>
                <w:highlight w:val="yellow"/>
                <w:lang w:eastAsia="zh-CN"/>
              </w:rPr>
            </w:pPr>
            <w:ins w:id="94" w:author="HW_v1" w:date="2024-05-28T12:56:00Z">
              <w:r w:rsidRPr="00685F16">
                <w:rPr>
                  <w:rFonts w:eastAsia="宋体" w:hint="eastAsia"/>
                  <w:szCs w:val="18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3F36C6F4" w14:textId="77777777" w:rsidR="005F6C1E" w:rsidRPr="009508A8" w:rsidRDefault="005F6C1E" w:rsidP="002470FF">
            <w:pPr>
              <w:pStyle w:val="TAC"/>
              <w:rPr>
                <w:ins w:id="95" w:author="HW_v1" w:date="2024-05-28T12:56:00Z"/>
                <w:szCs w:val="18"/>
              </w:rPr>
            </w:pPr>
          </w:p>
        </w:tc>
        <w:tc>
          <w:tcPr>
            <w:tcW w:w="1276" w:type="dxa"/>
          </w:tcPr>
          <w:p w14:paraId="337B61C6" w14:textId="77777777" w:rsidR="005F6C1E" w:rsidRPr="009508A8" w:rsidRDefault="005F6C1E" w:rsidP="002470FF">
            <w:pPr>
              <w:pStyle w:val="TAC"/>
              <w:rPr>
                <w:ins w:id="96" w:author="HW_v1" w:date="2024-05-28T12:56:00Z"/>
                <w:rFonts w:eastAsia="宋体"/>
                <w:szCs w:val="18"/>
              </w:rPr>
            </w:pPr>
          </w:p>
        </w:tc>
        <w:tc>
          <w:tcPr>
            <w:tcW w:w="1134" w:type="dxa"/>
          </w:tcPr>
          <w:p w14:paraId="1F62A852" w14:textId="0BA99B5A" w:rsidR="005F6C1E" w:rsidRDefault="005F6C1E" w:rsidP="002470FF">
            <w:pPr>
              <w:pStyle w:val="TAC"/>
              <w:rPr>
                <w:ins w:id="97" w:author="HW_v1" w:date="2024-05-28T12:56:00Z"/>
                <w:szCs w:val="18"/>
                <w:lang w:eastAsia="zh-CN"/>
              </w:rPr>
            </w:pPr>
            <w:ins w:id="98" w:author="HW_v1" w:date="2024-05-28T12:56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1276" w:type="dxa"/>
          </w:tcPr>
          <w:p w14:paraId="26E01EE4" w14:textId="77777777" w:rsidR="005F6C1E" w:rsidRPr="009508A8" w:rsidRDefault="005F6C1E" w:rsidP="002470FF">
            <w:pPr>
              <w:pStyle w:val="TAC"/>
              <w:rPr>
                <w:ins w:id="99" w:author="HW_v1" w:date="2024-05-28T12:56:00Z"/>
                <w:szCs w:val="18"/>
              </w:rPr>
            </w:pPr>
          </w:p>
        </w:tc>
      </w:tr>
    </w:tbl>
    <w:p w14:paraId="3D89213F" w14:textId="77777777" w:rsidR="00B11AB4" w:rsidRPr="00185A6C" w:rsidRDefault="00B11AB4" w:rsidP="00A32441"/>
    <w:p w14:paraId="41F69FE1" w14:textId="77777777" w:rsidR="00A32441" w:rsidRPr="001A5BD9" w:rsidRDefault="00A32441" w:rsidP="001A5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End of Changes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666F1" w14:textId="77777777" w:rsidR="0081678B" w:rsidRDefault="0081678B">
      <w:r>
        <w:separator/>
      </w:r>
    </w:p>
  </w:endnote>
  <w:endnote w:type="continuationSeparator" w:id="0">
    <w:p w14:paraId="321FDB2E" w14:textId="77777777" w:rsidR="0081678B" w:rsidRDefault="00816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64022" w14:textId="77777777" w:rsidR="0081678B" w:rsidRDefault="0081678B">
      <w:r>
        <w:separator/>
      </w:r>
    </w:p>
  </w:footnote>
  <w:footnote w:type="continuationSeparator" w:id="0">
    <w:p w14:paraId="4770758F" w14:textId="77777777" w:rsidR="0081678B" w:rsidRDefault="00816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_v1">
    <w15:presenceInfo w15:providerId="None" w15:userId="HW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16633"/>
    <w:rsid w:val="000226C7"/>
    <w:rsid w:val="00022E4A"/>
    <w:rsid w:val="00023463"/>
    <w:rsid w:val="000306F4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77B3B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759A"/>
    <w:rsid w:val="000F2C43"/>
    <w:rsid w:val="000F622B"/>
    <w:rsid w:val="000F782C"/>
    <w:rsid w:val="000F7D29"/>
    <w:rsid w:val="00113269"/>
    <w:rsid w:val="00115203"/>
    <w:rsid w:val="00116BDF"/>
    <w:rsid w:val="00123B36"/>
    <w:rsid w:val="00130F69"/>
    <w:rsid w:val="00131637"/>
    <w:rsid w:val="0013241F"/>
    <w:rsid w:val="0013301F"/>
    <w:rsid w:val="00142F65"/>
    <w:rsid w:val="00143552"/>
    <w:rsid w:val="00150BDA"/>
    <w:rsid w:val="00175C87"/>
    <w:rsid w:val="00183134"/>
    <w:rsid w:val="00185A6C"/>
    <w:rsid w:val="00186B20"/>
    <w:rsid w:val="00191E6B"/>
    <w:rsid w:val="001947D6"/>
    <w:rsid w:val="001A2792"/>
    <w:rsid w:val="001A5BD9"/>
    <w:rsid w:val="001B5C2B"/>
    <w:rsid w:val="001B77E2"/>
    <w:rsid w:val="001C1911"/>
    <w:rsid w:val="001D25E6"/>
    <w:rsid w:val="001D4C82"/>
    <w:rsid w:val="001E2EB5"/>
    <w:rsid w:val="001E41F3"/>
    <w:rsid w:val="001E785C"/>
    <w:rsid w:val="001F151F"/>
    <w:rsid w:val="001F3B42"/>
    <w:rsid w:val="001F66AB"/>
    <w:rsid w:val="002119C7"/>
    <w:rsid w:val="00212096"/>
    <w:rsid w:val="002153AE"/>
    <w:rsid w:val="00216490"/>
    <w:rsid w:val="00231568"/>
    <w:rsid w:val="00232FD1"/>
    <w:rsid w:val="00241597"/>
    <w:rsid w:val="0024668B"/>
    <w:rsid w:val="002477F7"/>
    <w:rsid w:val="00255D27"/>
    <w:rsid w:val="002627C0"/>
    <w:rsid w:val="00274B5C"/>
    <w:rsid w:val="00275D12"/>
    <w:rsid w:val="00276549"/>
    <w:rsid w:val="00276D58"/>
    <w:rsid w:val="0027780F"/>
    <w:rsid w:val="00281D1C"/>
    <w:rsid w:val="00286F6F"/>
    <w:rsid w:val="0029089A"/>
    <w:rsid w:val="002A6BBA"/>
    <w:rsid w:val="002B1A87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31E5"/>
    <w:rsid w:val="00353D33"/>
    <w:rsid w:val="003554E8"/>
    <w:rsid w:val="00356CF5"/>
    <w:rsid w:val="003617F4"/>
    <w:rsid w:val="003658C8"/>
    <w:rsid w:val="00366AF4"/>
    <w:rsid w:val="00370766"/>
    <w:rsid w:val="00371954"/>
    <w:rsid w:val="00373860"/>
    <w:rsid w:val="00374740"/>
    <w:rsid w:val="00374935"/>
    <w:rsid w:val="00382B4A"/>
    <w:rsid w:val="00386F62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0A16"/>
    <w:rsid w:val="003E29EF"/>
    <w:rsid w:val="003E73FF"/>
    <w:rsid w:val="003F795A"/>
    <w:rsid w:val="00401F8D"/>
    <w:rsid w:val="00411094"/>
    <w:rsid w:val="00413493"/>
    <w:rsid w:val="004310DA"/>
    <w:rsid w:val="00435765"/>
    <w:rsid w:val="00435799"/>
    <w:rsid w:val="00436BAB"/>
    <w:rsid w:val="00440825"/>
    <w:rsid w:val="004426B4"/>
    <w:rsid w:val="00443403"/>
    <w:rsid w:val="0044436D"/>
    <w:rsid w:val="004552BC"/>
    <w:rsid w:val="00482AE9"/>
    <w:rsid w:val="004851CB"/>
    <w:rsid w:val="004953EB"/>
    <w:rsid w:val="00497F14"/>
    <w:rsid w:val="004A4520"/>
    <w:rsid w:val="004A4BEC"/>
    <w:rsid w:val="004A5019"/>
    <w:rsid w:val="004B3210"/>
    <w:rsid w:val="004B3755"/>
    <w:rsid w:val="004B45A4"/>
    <w:rsid w:val="004B50BD"/>
    <w:rsid w:val="004C2BB3"/>
    <w:rsid w:val="004C2C3C"/>
    <w:rsid w:val="004C51EE"/>
    <w:rsid w:val="004D077E"/>
    <w:rsid w:val="004D1EC3"/>
    <w:rsid w:val="004D649D"/>
    <w:rsid w:val="004E1E28"/>
    <w:rsid w:val="004E56F7"/>
    <w:rsid w:val="004E726E"/>
    <w:rsid w:val="00501382"/>
    <w:rsid w:val="005038FB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51FD"/>
    <w:rsid w:val="005703CA"/>
    <w:rsid w:val="00571776"/>
    <w:rsid w:val="005900B8"/>
    <w:rsid w:val="00590AF0"/>
    <w:rsid w:val="00592829"/>
    <w:rsid w:val="0059653F"/>
    <w:rsid w:val="00597BF4"/>
    <w:rsid w:val="005A03B7"/>
    <w:rsid w:val="005A6150"/>
    <w:rsid w:val="005A634D"/>
    <w:rsid w:val="005B25F0"/>
    <w:rsid w:val="005C11F0"/>
    <w:rsid w:val="005C2F43"/>
    <w:rsid w:val="005D3001"/>
    <w:rsid w:val="005D7121"/>
    <w:rsid w:val="005D7952"/>
    <w:rsid w:val="005E2C44"/>
    <w:rsid w:val="005F50BD"/>
    <w:rsid w:val="005F6C1E"/>
    <w:rsid w:val="0060287A"/>
    <w:rsid w:val="00606094"/>
    <w:rsid w:val="0061048B"/>
    <w:rsid w:val="00611D92"/>
    <w:rsid w:val="00613078"/>
    <w:rsid w:val="0062652A"/>
    <w:rsid w:val="00643317"/>
    <w:rsid w:val="0064361C"/>
    <w:rsid w:val="00647C9D"/>
    <w:rsid w:val="00661116"/>
    <w:rsid w:val="00667E66"/>
    <w:rsid w:val="0067240F"/>
    <w:rsid w:val="00685F16"/>
    <w:rsid w:val="006921F9"/>
    <w:rsid w:val="00692FFC"/>
    <w:rsid w:val="006A28EF"/>
    <w:rsid w:val="006B5418"/>
    <w:rsid w:val="006B6115"/>
    <w:rsid w:val="006B78B7"/>
    <w:rsid w:val="006C023A"/>
    <w:rsid w:val="006E21FB"/>
    <w:rsid w:val="006E292A"/>
    <w:rsid w:val="006E45D9"/>
    <w:rsid w:val="006F3780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3A3F"/>
    <w:rsid w:val="00746067"/>
    <w:rsid w:val="00762D59"/>
    <w:rsid w:val="007760E6"/>
    <w:rsid w:val="007852B1"/>
    <w:rsid w:val="00787A4D"/>
    <w:rsid w:val="00790C77"/>
    <w:rsid w:val="0079197F"/>
    <w:rsid w:val="0079228A"/>
    <w:rsid w:val="007938F2"/>
    <w:rsid w:val="00795B12"/>
    <w:rsid w:val="007963F8"/>
    <w:rsid w:val="007A3EC3"/>
    <w:rsid w:val="007A54D4"/>
    <w:rsid w:val="007B4183"/>
    <w:rsid w:val="007B512A"/>
    <w:rsid w:val="007C103F"/>
    <w:rsid w:val="007C2097"/>
    <w:rsid w:val="007C2F14"/>
    <w:rsid w:val="007C7597"/>
    <w:rsid w:val="007D700F"/>
    <w:rsid w:val="007E0476"/>
    <w:rsid w:val="007E6423"/>
    <w:rsid w:val="007E6510"/>
    <w:rsid w:val="007E6BA5"/>
    <w:rsid w:val="007F0056"/>
    <w:rsid w:val="007F29E3"/>
    <w:rsid w:val="007F3624"/>
    <w:rsid w:val="007F7E43"/>
    <w:rsid w:val="0080159B"/>
    <w:rsid w:val="00807B78"/>
    <w:rsid w:val="008113C5"/>
    <w:rsid w:val="0081678B"/>
    <w:rsid w:val="008275AA"/>
    <w:rsid w:val="008302F3"/>
    <w:rsid w:val="008376B7"/>
    <w:rsid w:val="00846044"/>
    <w:rsid w:val="00852011"/>
    <w:rsid w:val="00856A30"/>
    <w:rsid w:val="00857862"/>
    <w:rsid w:val="0086668A"/>
    <w:rsid w:val="008672D3"/>
    <w:rsid w:val="00870EE7"/>
    <w:rsid w:val="00875CCA"/>
    <w:rsid w:val="00883B6F"/>
    <w:rsid w:val="00883CD5"/>
    <w:rsid w:val="008843BD"/>
    <w:rsid w:val="008902BC"/>
    <w:rsid w:val="0089475E"/>
    <w:rsid w:val="00894F36"/>
    <w:rsid w:val="008A0451"/>
    <w:rsid w:val="008A3B86"/>
    <w:rsid w:val="008A5E86"/>
    <w:rsid w:val="008A5F08"/>
    <w:rsid w:val="008B72B0"/>
    <w:rsid w:val="008D357F"/>
    <w:rsid w:val="008D680B"/>
    <w:rsid w:val="008D6D30"/>
    <w:rsid w:val="008E4502"/>
    <w:rsid w:val="008E4659"/>
    <w:rsid w:val="008E7C71"/>
    <w:rsid w:val="008E7FB6"/>
    <w:rsid w:val="008F4F66"/>
    <w:rsid w:val="008F606D"/>
    <w:rsid w:val="008F686C"/>
    <w:rsid w:val="008F71B6"/>
    <w:rsid w:val="00905374"/>
    <w:rsid w:val="009143F8"/>
    <w:rsid w:val="00915A10"/>
    <w:rsid w:val="00916BA8"/>
    <w:rsid w:val="00917C15"/>
    <w:rsid w:val="00920903"/>
    <w:rsid w:val="00927C09"/>
    <w:rsid w:val="009315C0"/>
    <w:rsid w:val="0093384D"/>
    <w:rsid w:val="00934840"/>
    <w:rsid w:val="0093578B"/>
    <w:rsid w:val="00943DC1"/>
    <w:rsid w:val="00945CB4"/>
    <w:rsid w:val="009508A8"/>
    <w:rsid w:val="00955D76"/>
    <w:rsid w:val="009629FD"/>
    <w:rsid w:val="0098105D"/>
    <w:rsid w:val="00986D55"/>
    <w:rsid w:val="009A4749"/>
    <w:rsid w:val="009B3291"/>
    <w:rsid w:val="009C2D5A"/>
    <w:rsid w:val="009C61B9"/>
    <w:rsid w:val="009D1C33"/>
    <w:rsid w:val="009E3297"/>
    <w:rsid w:val="009E617D"/>
    <w:rsid w:val="009E67DD"/>
    <w:rsid w:val="009F4B0A"/>
    <w:rsid w:val="009F763A"/>
    <w:rsid w:val="009F7C5D"/>
    <w:rsid w:val="00A02019"/>
    <w:rsid w:val="00A020AE"/>
    <w:rsid w:val="00A055C2"/>
    <w:rsid w:val="00A07584"/>
    <w:rsid w:val="00A075DA"/>
    <w:rsid w:val="00A116FD"/>
    <w:rsid w:val="00A122CA"/>
    <w:rsid w:val="00A140DD"/>
    <w:rsid w:val="00A248C9"/>
    <w:rsid w:val="00A2600A"/>
    <w:rsid w:val="00A2613B"/>
    <w:rsid w:val="00A314B6"/>
    <w:rsid w:val="00A32441"/>
    <w:rsid w:val="00A3669C"/>
    <w:rsid w:val="00A44971"/>
    <w:rsid w:val="00A46E59"/>
    <w:rsid w:val="00A47E70"/>
    <w:rsid w:val="00A5311C"/>
    <w:rsid w:val="00A72A8E"/>
    <w:rsid w:val="00A72DCE"/>
    <w:rsid w:val="00A752C5"/>
    <w:rsid w:val="00A83ECE"/>
    <w:rsid w:val="00A84816"/>
    <w:rsid w:val="00A84903"/>
    <w:rsid w:val="00A862B1"/>
    <w:rsid w:val="00A86A4D"/>
    <w:rsid w:val="00A9104D"/>
    <w:rsid w:val="00A9258C"/>
    <w:rsid w:val="00AD7C25"/>
    <w:rsid w:val="00AE3210"/>
    <w:rsid w:val="00AE4D95"/>
    <w:rsid w:val="00AF16FA"/>
    <w:rsid w:val="00AF6B24"/>
    <w:rsid w:val="00B03597"/>
    <w:rsid w:val="00B076C6"/>
    <w:rsid w:val="00B11AB4"/>
    <w:rsid w:val="00B14B62"/>
    <w:rsid w:val="00B258BB"/>
    <w:rsid w:val="00B25B19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497"/>
    <w:rsid w:val="00B7675A"/>
    <w:rsid w:val="00B80398"/>
    <w:rsid w:val="00B90366"/>
    <w:rsid w:val="00B91267"/>
    <w:rsid w:val="00B917AC"/>
    <w:rsid w:val="00B9268B"/>
    <w:rsid w:val="00B92835"/>
    <w:rsid w:val="00BA2AB1"/>
    <w:rsid w:val="00BA2AEB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567E"/>
    <w:rsid w:val="00BF3228"/>
    <w:rsid w:val="00C0610D"/>
    <w:rsid w:val="00C21836"/>
    <w:rsid w:val="00C24B6C"/>
    <w:rsid w:val="00C31593"/>
    <w:rsid w:val="00C37922"/>
    <w:rsid w:val="00C415C3"/>
    <w:rsid w:val="00C452EC"/>
    <w:rsid w:val="00C565E4"/>
    <w:rsid w:val="00C7004E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B16"/>
    <w:rsid w:val="00CA7D10"/>
    <w:rsid w:val="00CB1493"/>
    <w:rsid w:val="00CB675F"/>
    <w:rsid w:val="00CC39AE"/>
    <w:rsid w:val="00CC5026"/>
    <w:rsid w:val="00CC7099"/>
    <w:rsid w:val="00CD2478"/>
    <w:rsid w:val="00CD541D"/>
    <w:rsid w:val="00CE22D1"/>
    <w:rsid w:val="00CE4346"/>
    <w:rsid w:val="00CF0EE8"/>
    <w:rsid w:val="00CF1281"/>
    <w:rsid w:val="00CF17CF"/>
    <w:rsid w:val="00CF279D"/>
    <w:rsid w:val="00CF39F5"/>
    <w:rsid w:val="00CF7C09"/>
    <w:rsid w:val="00D11584"/>
    <w:rsid w:val="00D12FF1"/>
    <w:rsid w:val="00D149E0"/>
    <w:rsid w:val="00D15883"/>
    <w:rsid w:val="00D263C6"/>
    <w:rsid w:val="00D304E7"/>
    <w:rsid w:val="00D51C49"/>
    <w:rsid w:val="00D5342A"/>
    <w:rsid w:val="00D53BE5"/>
    <w:rsid w:val="00D60DD3"/>
    <w:rsid w:val="00D641A9"/>
    <w:rsid w:val="00D82B7B"/>
    <w:rsid w:val="00D85BBF"/>
    <w:rsid w:val="00D908E8"/>
    <w:rsid w:val="00D9699A"/>
    <w:rsid w:val="00DA1642"/>
    <w:rsid w:val="00DB6445"/>
    <w:rsid w:val="00DB64BA"/>
    <w:rsid w:val="00DB72BB"/>
    <w:rsid w:val="00DC0EA7"/>
    <w:rsid w:val="00DC2EEA"/>
    <w:rsid w:val="00DD1D20"/>
    <w:rsid w:val="00DD22AE"/>
    <w:rsid w:val="00E00AA6"/>
    <w:rsid w:val="00E015DE"/>
    <w:rsid w:val="00E06E77"/>
    <w:rsid w:val="00E159F8"/>
    <w:rsid w:val="00E23A56"/>
    <w:rsid w:val="00E24293"/>
    <w:rsid w:val="00E24619"/>
    <w:rsid w:val="00E3264A"/>
    <w:rsid w:val="00E4306D"/>
    <w:rsid w:val="00E54E7F"/>
    <w:rsid w:val="00E630B7"/>
    <w:rsid w:val="00E65E8A"/>
    <w:rsid w:val="00E670C5"/>
    <w:rsid w:val="00E67E5B"/>
    <w:rsid w:val="00E726F5"/>
    <w:rsid w:val="00E90A16"/>
    <w:rsid w:val="00E924C6"/>
    <w:rsid w:val="00E9497F"/>
    <w:rsid w:val="00EA0EA1"/>
    <w:rsid w:val="00EA15FE"/>
    <w:rsid w:val="00EA3ED4"/>
    <w:rsid w:val="00EA6CB4"/>
    <w:rsid w:val="00EA76BB"/>
    <w:rsid w:val="00EB3FE7"/>
    <w:rsid w:val="00EC11EB"/>
    <w:rsid w:val="00EC23E5"/>
    <w:rsid w:val="00EC5431"/>
    <w:rsid w:val="00ED3D47"/>
    <w:rsid w:val="00EE3AEC"/>
    <w:rsid w:val="00EE6A83"/>
    <w:rsid w:val="00EE7D7C"/>
    <w:rsid w:val="00EE7FCF"/>
    <w:rsid w:val="00EF44FB"/>
    <w:rsid w:val="00EF7581"/>
    <w:rsid w:val="00EF7D21"/>
    <w:rsid w:val="00F02E5B"/>
    <w:rsid w:val="00F1278B"/>
    <w:rsid w:val="00F12E37"/>
    <w:rsid w:val="00F1490D"/>
    <w:rsid w:val="00F21CC1"/>
    <w:rsid w:val="00F230E4"/>
    <w:rsid w:val="00F2467A"/>
    <w:rsid w:val="00F25D98"/>
    <w:rsid w:val="00F26950"/>
    <w:rsid w:val="00F300FB"/>
    <w:rsid w:val="00F32BCC"/>
    <w:rsid w:val="00F34816"/>
    <w:rsid w:val="00F359B5"/>
    <w:rsid w:val="00F432E2"/>
    <w:rsid w:val="00F43F56"/>
    <w:rsid w:val="00F5032A"/>
    <w:rsid w:val="00F54CA6"/>
    <w:rsid w:val="00F62160"/>
    <w:rsid w:val="00F65131"/>
    <w:rsid w:val="00F71A8C"/>
    <w:rsid w:val="00F73672"/>
    <w:rsid w:val="00F7680F"/>
    <w:rsid w:val="00F76BAE"/>
    <w:rsid w:val="00F77009"/>
    <w:rsid w:val="00F77DC1"/>
    <w:rsid w:val="00F831EE"/>
    <w:rsid w:val="00F85300"/>
    <w:rsid w:val="00F86788"/>
    <w:rsid w:val="00F8698A"/>
    <w:rsid w:val="00FB6386"/>
    <w:rsid w:val="00FC0F8E"/>
    <w:rsid w:val="00FC4B4B"/>
    <w:rsid w:val="00FC6BF7"/>
    <w:rsid w:val="00FD0C4D"/>
    <w:rsid w:val="00FD7944"/>
    <w:rsid w:val="00FE1C07"/>
    <w:rsid w:val="00FE26C2"/>
    <w:rsid w:val="00FE6C48"/>
    <w:rsid w:val="00FF1FA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1AB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qFormat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  <w:style w:type="character" w:customStyle="1" w:styleId="NOZchn">
    <w:name w:val="NO Zchn"/>
    <w:link w:val="NO"/>
    <w:qFormat/>
    <w:locked/>
    <w:rsid w:val="00D149E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FF1FA9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sid w:val="00FF1FA9"/>
    <w:rPr>
      <w:i/>
      <w:color w:val="0000FF"/>
    </w:rPr>
  </w:style>
  <w:style w:type="character" w:customStyle="1" w:styleId="TAHCar">
    <w:name w:val="TAH Car"/>
    <w:qFormat/>
    <w:rsid w:val="009508A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HW_v1</cp:lastModifiedBy>
  <cp:revision>16</cp:revision>
  <cp:lastPrinted>1899-12-31T23:00:00Z</cp:lastPrinted>
  <dcterms:created xsi:type="dcterms:W3CDTF">2024-05-08T03:11:00Z</dcterms:created>
  <dcterms:modified xsi:type="dcterms:W3CDTF">2024-05-28T11:11:00Z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(3)KPwxcNmrfSPLbssh524O7Gr1PpcOxxz7crgjvu8j5/gsBFHoig+zGo54qWIKzy5fWwAp+ij9
S8xK5OJoxHXFPyBjdMo4W5MYjM6qYx6dSuNUkqEJu2X1fe0zLlxKVwjqVJDfg1vH14PxSwTY
PMXoQ7cXp/7EAp0TBrTsi3uIWGZ26NNRX1AeahkAvThhkGBycLvYJUQoTMJ0l20ZYXDE17fx
rePYcfT0EBep1vnmXJ</vt:lpwstr>
  </property>
  <property fmtid="{D5CDD505-2E9C-101B-9397-08002B2CF9AE}" pid="4" name="_2015_ms_pID_7253431">
    <vt:lpwstr>9Rpt8JSBq6WPlA7vm8BOigdc4O7J30c3APAq3UgOk5ivNdgsF23nP4
vPFpO7yQe+PSL06iA5kTE+YCWYuIVFEJhtsJQqzoJFa7tcex51PEpY4X/DoXAJSm0bdWbXi/
F5nvVjn7pXrmvpteIRlxO0d6C8SDnx5q12uiUKH14pBw0oZlFGOsd6Adb+64hO+qPM0gfUk0
7jWN2UHGtk6mlyORCKm2cHQXUIkKKfKjE1aV</vt:lpwstr>
  </property>
  <property fmtid="{D5CDD505-2E9C-101B-9397-08002B2CF9AE}" pid="5" name="_2015_ms_pID_7253432">
    <vt:lpwstr>xQ==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1715135467</vt:lpwstr>
  </property>
</Properties>
</file>